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611FEB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F306B" w:rsidRPr="009F306B">
        <w:rPr>
          <w:b/>
          <w:noProof/>
          <w:sz w:val="24"/>
        </w:rPr>
        <w:t>C4-235133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9535E" w:rsidR="001E41F3" w:rsidRPr="00410371" w:rsidRDefault="00303C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</w:t>
              </w:r>
              <w:r w:rsidR="005C52B7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DE7C4" w:rsidR="001E41F3" w:rsidRPr="00410371" w:rsidRDefault="00303C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306B">
                <w:rPr>
                  <w:b/>
                  <w:noProof/>
                  <w:sz w:val="28"/>
                </w:rPr>
                <w:t>0477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303C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4F3A0" w:rsidR="001E41F3" w:rsidRPr="00410371" w:rsidRDefault="00303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</w:t>
              </w:r>
              <w:r w:rsidR="0047351D">
                <w:rPr>
                  <w:b/>
                  <w:noProof/>
                  <w:sz w:val="28"/>
                </w:rPr>
                <w:t>8</w:t>
              </w:r>
              <w:r w:rsidR="00AF64A5">
                <w:rPr>
                  <w:b/>
                  <w:noProof/>
                  <w:sz w:val="28"/>
                </w:rPr>
                <w:t>.</w:t>
              </w:r>
              <w:r w:rsidR="0047351D">
                <w:rPr>
                  <w:b/>
                  <w:noProof/>
                  <w:sz w:val="28"/>
                </w:rPr>
                <w:t>3</w:t>
              </w:r>
              <w:r w:rsidR="00AF64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B0C0" w:rsidR="001E41F3" w:rsidRPr="008A3330" w:rsidRDefault="006325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Area Session Policy ID</w:t>
            </w:r>
            <w:r w:rsidR="00B44E38">
              <w:t xml:space="preserve"> 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303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896A" w:rsidR="001E41F3" w:rsidRDefault="00632522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A0294" w:rsidR="001E41F3" w:rsidRDefault="00303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F71D3" w:rsidR="001E41F3" w:rsidRPr="005021ED" w:rsidRDefault="004735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5926B" w:rsidR="001E41F3" w:rsidRDefault="00303C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C487" w14:textId="5A225800" w:rsidR="00DC36A1" w:rsidRDefault="00632522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23.247 #020</w:t>
            </w:r>
            <w:r w:rsidR="00303CDE">
              <w:rPr>
                <w:noProof/>
              </w:rPr>
              <w:t>1</w:t>
            </w:r>
            <w:r>
              <w:rPr>
                <w:noProof/>
              </w:rPr>
              <w:t xml:space="preserve"> agreed at SA2#159</w:t>
            </w:r>
            <w:r w:rsidR="00737FF9">
              <w:rPr>
                <w:noProof/>
              </w:rPr>
              <w:t xml:space="preserve"> corrects PCC procedures for location dependent MBS service: </w:t>
            </w:r>
          </w:p>
          <w:p w14:paraId="1CF359E0" w14:textId="77777777" w:rsidR="00737FF9" w:rsidRDefault="00737FF9" w:rsidP="00DC36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6F318" w14:textId="77777777" w:rsidR="00737FF9" w:rsidRPr="00737FF9" w:rsidRDefault="00737FF9" w:rsidP="00737FF9">
            <w:pPr>
              <w:pStyle w:val="CRCoverPage"/>
              <w:spacing w:before="80" w:after="0"/>
              <w:ind w:left="284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</w:rPr>
              <w:t xml:space="preserve">For the PCC procedures for location dependent MBS service: </w:t>
            </w:r>
          </w:p>
          <w:p w14:paraId="3638B151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  <w:noProof/>
                <w:highlight w:val="yellow"/>
              </w:rPr>
              <w:t xml:space="preserve">The MB-SMF includes new </w:t>
            </w:r>
            <w:r w:rsidRPr="00737FF9">
              <w:rPr>
                <w:rFonts w:ascii="Times New Roman" w:hAnsi="Times New Roman"/>
                <w:i/>
                <w:iCs/>
                <w:noProof/>
                <w:highlight w:val="yellow"/>
              </w:rPr>
              <w:t>Area Session Policy ID</w:t>
            </w:r>
            <w:r w:rsidRPr="00737FF9">
              <w:rPr>
                <w:i/>
                <w:iCs/>
                <w:noProof/>
                <w:highlight w:val="yellow"/>
              </w:rPr>
              <w:t xml:space="preserve"> in </w:t>
            </w:r>
            <w:proofErr w:type="spellStart"/>
            <w:r w:rsidRPr="00737FF9">
              <w:rPr>
                <w:i/>
                <w:iCs/>
                <w:highlight w:val="yellow"/>
              </w:rPr>
              <w:t>Npcf_MBSPolicyControl_Create</w:t>
            </w:r>
            <w:proofErr w:type="spellEnd"/>
            <w:r w:rsidRPr="00737FF9">
              <w:rPr>
                <w:i/>
                <w:iCs/>
                <w:highlight w:val="yellow"/>
              </w:rPr>
              <w:t xml:space="preserve"> Request</w:t>
            </w:r>
            <w:r w:rsidRPr="00737FF9">
              <w:rPr>
                <w:i/>
                <w:iCs/>
              </w:rPr>
              <w:t xml:space="preserve">. </w:t>
            </w:r>
          </w:p>
          <w:p w14:paraId="37F742D9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</w:rPr>
              <w:t xml:space="preserve">When </w:t>
            </w:r>
            <w:r w:rsidRPr="00737FF9">
              <w:rPr>
                <w:i/>
                <w:iCs/>
                <w:noProof/>
              </w:rPr>
              <w:t xml:space="preserve">AF/NEF/MBSF does not interact with the PCF, the MB-SMF use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ID</w:t>
            </w:r>
            <w:r w:rsidRPr="00737FF9">
              <w:rPr>
                <w:i/>
                <w:iCs/>
                <w:noProof/>
              </w:rPr>
              <w:t xml:space="preserve"> as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policy ID.</w:t>
            </w:r>
          </w:p>
          <w:p w14:paraId="23CC512E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  <w:highlight w:val="yellow"/>
              </w:rPr>
              <w:t>When the AF/NEF/MBSF decides to interact with the PCF based on local configuration</w:t>
            </w:r>
            <w:r w:rsidRPr="00737FF9">
              <w:rPr>
                <w:i/>
                <w:iCs/>
                <w:noProof/>
              </w:rPr>
              <w:t>,</w:t>
            </w:r>
          </w:p>
          <w:p w14:paraId="70531D16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</w:rPr>
              <w:t xml:space="preserve">The AF/NEF/MBSF provides the indication of location dependent session to PCF, and then the PCF assign new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</w:rPr>
              <w:t xml:space="preserve"> and sends it to AF/NEF/MBSF.</w:t>
            </w:r>
          </w:p>
          <w:p w14:paraId="3F8FCADB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The AF/NEF/MBSF then includes </w:t>
            </w:r>
            <w:r w:rsidRPr="00737FF9">
              <w:rPr>
                <w:i/>
                <w:iCs/>
                <w:highlight w:val="yellow"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in </w:t>
            </w:r>
            <w:proofErr w:type="spellStart"/>
            <w:r w:rsidRPr="00737FF9">
              <w:rPr>
                <w:rFonts w:ascii="Arial" w:hAnsi="Arial" w:cs="Arial"/>
                <w:i/>
                <w:iCs/>
                <w:highlight w:val="yellow"/>
              </w:rPr>
              <w:t>Nmbsmf_MBSSession_Create</w:t>
            </w:r>
            <w:proofErr w:type="spellEnd"/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sent to MB-SMF</w:t>
            </w:r>
            <w:r w:rsidRPr="00737FF9">
              <w:rPr>
                <w:rFonts w:ascii="Arial" w:hAnsi="Arial" w:cs="Arial"/>
                <w:i/>
                <w:iCs/>
              </w:rPr>
              <w:t>.</w:t>
            </w:r>
          </w:p>
          <w:p w14:paraId="18D22678" w14:textId="77777777" w:rsidR="00737FF9" w:rsidRDefault="00737FF9" w:rsidP="00737FF9">
            <w:pPr>
              <w:pStyle w:val="CRCoverPage"/>
              <w:spacing w:after="0"/>
              <w:ind w:left="384"/>
              <w:rPr>
                <w:rFonts w:cs="Arial"/>
                <w:i/>
                <w:iCs/>
              </w:rPr>
            </w:pPr>
          </w:p>
          <w:p w14:paraId="24C8A723" w14:textId="3C6564A0" w:rsidR="00737FF9" w:rsidRPr="00737FF9" w:rsidRDefault="00737FF9" w:rsidP="00737FF9">
            <w:pPr>
              <w:pStyle w:val="CRCoverPage"/>
              <w:spacing w:after="0"/>
              <w:ind w:left="384"/>
              <w:rPr>
                <w:i/>
                <w:iCs/>
                <w:noProof/>
              </w:rPr>
            </w:pPr>
            <w:r w:rsidRPr="00737FF9">
              <w:rPr>
                <w:rFonts w:cs="Arial"/>
                <w:i/>
                <w:iCs/>
              </w:rPr>
              <w:t xml:space="preserve">The MB-SMF includes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cs="Arial"/>
                <w:i/>
                <w:iCs/>
              </w:rPr>
              <w:t xml:space="preserve"> </w:t>
            </w:r>
            <w:r w:rsidRPr="00737FF9">
              <w:rPr>
                <w:rFonts w:cs="Arial"/>
                <w:i/>
                <w:iCs/>
                <w:noProof/>
              </w:rPr>
              <w:t>and send it</w:t>
            </w:r>
            <w:r w:rsidRPr="00737FF9">
              <w:rPr>
                <w:i/>
                <w:iCs/>
                <w:noProof/>
              </w:rPr>
              <w:t xml:space="preserve"> </w:t>
            </w:r>
            <w:r w:rsidRPr="00737FF9">
              <w:rPr>
                <w:rFonts w:cs="Arial"/>
                <w:i/>
                <w:iCs/>
              </w:rPr>
              <w:t>to the PCF so that the PCF can retrieve the policy authorized previously when AF/NEF/MBSF interacted with PCF.</w:t>
            </w:r>
          </w:p>
          <w:p w14:paraId="708AA7DE" w14:textId="15B7E708" w:rsidR="005B5501" w:rsidRDefault="005B5501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468AE555" w:rsidR="00DC36A1" w:rsidRDefault="005C52B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</w:t>
            </w:r>
            <w:r w:rsidR="00737FF9">
              <w:rPr>
                <w:rFonts w:cs="Arial"/>
              </w:rPr>
              <w:t xml:space="preserve"> </w:t>
            </w:r>
            <w:r w:rsidR="00737FF9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common data type is defined for the </w:t>
            </w:r>
            <w:r w:rsidR="00737FF9">
              <w:rPr>
                <w:noProof/>
              </w:rPr>
              <w:t xml:space="preserve">Area Session </w:t>
            </w:r>
            <w:r w:rsidR="001344AE">
              <w:rPr>
                <w:noProof/>
              </w:rPr>
              <w:t>P</w:t>
            </w:r>
            <w:r w:rsidR="00737FF9">
              <w:rPr>
                <w:noProof/>
              </w:rPr>
              <w:t>olicy ID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3AEA4" w:rsidR="001E41F3" w:rsidRDefault="00741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MBS PCC procedures for location dependent MBS service do not work as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A5F5C" w:rsidR="001E41F3" w:rsidRDefault="00F6074A" w:rsidP="000560C9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BCF052" w:rsidR="001E41F3" w:rsidRDefault="00632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C43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5E0458" w:rsidR="001E41F3" w:rsidRDefault="006325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#020</w:t>
            </w:r>
            <w:r w:rsidR="00303CDE">
              <w:rPr>
                <w:noProof/>
              </w:rPr>
              <w:t>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ACBF" w:rsidR="001E41F3" w:rsidRDefault="00CD3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the OpenAPI definition of the </w:t>
            </w:r>
            <w:r w:rsidR="00F6074A" w:rsidRPr="00F11966">
              <w:t>Data related to Common Data Types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AF648D" w14:textId="77777777" w:rsidR="005C52B7" w:rsidRPr="00F11966" w:rsidRDefault="005C52B7" w:rsidP="005C52B7">
      <w:pPr>
        <w:pStyle w:val="Heading3"/>
      </w:pPr>
      <w:bookmarkStart w:id="1" w:name="_Toc88743208"/>
      <w:bookmarkStart w:id="2" w:name="_Toc101254120"/>
      <w:bookmarkStart w:id="3" w:name="_Toc101254559"/>
      <w:bookmarkStart w:id="4" w:name="_Toc104112271"/>
      <w:bookmarkStart w:id="5" w:name="_Toc104192448"/>
      <w:bookmarkStart w:id="6" w:name="_Toc104193012"/>
      <w:bookmarkStart w:id="7" w:name="_Toc122094864"/>
      <w:bookmarkStart w:id="8" w:name="_Toc130836785"/>
      <w:bookmarkStart w:id="9" w:name="_Toc81558541"/>
      <w:bookmarkStart w:id="10" w:name="_Toc85876992"/>
      <w:bookmarkStart w:id="11" w:name="_Toc88681444"/>
      <w:bookmarkStart w:id="12" w:name="_Toc89678131"/>
      <w:bookmarkStart w:id="13" w:name="_Toc98501223"/>
      <w:bookmarkStart w:id="14" w:name="_Toc106634507"/>
      <w:bookmarkStart w:id="15" w:name="_Toc114825286"/>
      <w:bookmarkStart w:id="16" w:name="_Toc138661515"/>
      <w:bookmarkStart w:id="17" w:name="_Toc81558543"/>
      <w:bookmarkStart w:id="18" w:name="_Toc24937748"/>
      <w:bookmarkStart w:id="19" w:name="_Toc33962568"/>
      <w:bookmarkStart w:id="20" w:name="_Toc42883337"/>
      <w:bookmarkStart w:id="21" w:name="_Toc49733205"/>
      <w:bookmarkStart w:id="22" w:name="_Toc56690832"/>
      <w:bookmarkStart w:id="23" w:name="_Toc25156226"/>
      <w:bookmarkStart w:id="24" w:name="_Toc34124526"/>
      <w:bookmarkStart w:id="25" w:name="_Toc43207640"/>
      <w:bookmarkStart w:id="26" w:name="_Toc49857120"/>
      <w:bookmarkStart w:id="27" w:name="_Toc56676954"/>
      <w:bookmarkStart w:id="28" w:name="_Toc56691477"/>
      <w:bookmarkStart w:id="29" w:name="_Toc56698741"/>
      <w:bookmarkStart w:id="30" w:name="_Toc89034943"/>
      <w:bookmarkStart w:id="31" w:name="_Toc89064741"/>
      <w:bookmarkStart w:id="32" w:name="_Toc89180042"/>
      <w:bookmarkStart w:id="33" w:name="_Toc97071719"/>
      <w:bookmarkStart w:id="34" w:name="_Toc120051121"/>
      <w:bookmarkStart w:id="35" w:name="_Toc145948863"/>
      <w:bookmarkStart w:id="36" w:name="_Toc146005376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B148C4" w14:textId="77777777" w:rsidR="005C52B7" w:rsidRPr="00F11966" w:rsidRDefault="005C52B7" w:rsidP="005C52B7">
      <w:r w:rsidRPr="00F11966">
        <w:t>This clause specifies common simple data types.</w:t>
      </w:r>
    </w:p>
    <w:p w14:paraId="1841755A" w14:textId="77777777" w:rsidR="005C52B7" w:rsidRPr="00F11966" w:rsidRDefault="005C52B7" w:rsidP="005C52B7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C52B7" w:rsidRPr="00F11966" w14:paraId="6EE3F2AD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B19F" w14:textId="77777777" w:rsidR="005C52B7" w:rsidRPr="00F11966" w:rsidRDefault="005C52B7" w:rsidP="00AE6C2D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F5E2" w14:textId="77777777" w:rsidR="005C52B7" w:rsidRPr="00F11966" w:rsidRDefault="005C52B7" w:rsidP="00AE6C2D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E9FC3" w14:textId="77777777" w:rsidR="005C52B7" w:rsidRPr="00F11966" w:rsidRDefault="005C52B7" w:rsidP="00AE6C2D">
            <w:pPr>
              <w:pStyle w:val="TAH"/>
            </w:pPr>
            <w:r w:rsidRPr="00F11966">
              <w:t>Description</w:t>
            </w:r>
          </w:p>
        </w:tc>
      </w:tr>
      <w:tr w:rsidR="005C52B7" w:rsidRPr="00F11966" w14:paraId="30C90BBF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BF4C" w14:textId="77777777" w:rsidR="005C52B7" w:rsidRDefault="005C52B7" w:rsidP="00AE6C2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A88B" w14:textId="77777777" w:rsidR="005C52B7" w:rsidRDefault="005C52B7" w:rsidP="00AE6C2D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29F7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0A5D1A5D" w14:textId="77777777" w:rsidR="005C52B7" w:rsidRDefault="005C52B7" w:rsidP="00AE6C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5C52B7" w:rsidRPr="00F11966" w14:paraId="02FE9333" w14:textId="77777777" w:rsidTr="00AE6C2D">
        <w:trPr>
          <w:jc w:val="center"/>
          <w:ins w:id="37" w:author="Bruno Landais" w:date="2023-10-25T14:5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F0B25" w14:textId="277E1FBA" w:rsidR="005C52B7" w:rsidRDefault="005C52B7" w:rsidP="00AE6C2D">
            <w:pPr>
              <w:pStyle w:val="TAL"/>
              <w:rPr>
                <w:ins w:id="38" w:author="Bruno Landais" w:date="2023-10-25T14:53:00Z"/>
              </w:rPr>
            </w:pPr>
            <w:proofErr w:type="spellStart"/>
            <w:ins w:id="39" w:author="Bruno Landais" w:date="2023-10-25T14:53:00Z">
              <w:r>
                <w:t>AreaSessionPolicyId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56B8" w14:textId="678979EC" w:rsidR="005C52B7" w:rsidRDefault="005C52B7" w:rsidP="00AE6C2D">
            <w:pPr>
              <w:pStyle w:val="TAL"/>
              <w:rPr>
                <w:ins w:id="40" w:author="Bruno Landais" w:date="2023-10-25T14:53:00Z"/>
              </w:rPr>
            </w:pPr>
            <w:ins w:id="41" w:author="Bruno Landais" w:date="2023-10-25T14:54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4AA73D" w14:textId="403D0586" w:rsidR="005C52B7" w:rsidRDefault="005C52B7" w:rsidP="00AE6C2D">
            <w:pPr>
              <w:pStyle w:val="TAL"/>
              <w:rPr>
                <w:ins w:id="42" w:author="Bruno Landais" w:date="2023-10-25T14:53:00Z"/>
                <w:rFonts w:cs="Arial"/>
                <w:szCs w:val="18"/>
              </w:rPr>
            </w:pPr>
            <w:ins w:id="43" w:author="Bruno Landais" w:date="2023-10-25T14:53:00Z">
              <w:r>
                <w:rPr>
                  <w:rFonts w:cs="Arial"/>
                  <w:szCs w:val="18"/>
                </w:rPr>
                <w:t>Area Session Policy ID used for MBS session with location dependent content</w:t>
              </w:r>
            </w:ins>
            <w:ins w:id="44" w:author="Bruno Landais" w:date="2023-10-25T14:54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  <w:tr w:rsidR="0047351D" w:rsidRPr="00F11966" w14:paraId="62040E03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6D70" w14:textId="79BF4264" w:rsidR="0047351D" w:rsidRDefault="0047351D" w:rsidP="0047351D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2D5E" w14:textId="22EF244C" w:rsidR="0047351D" w:rsidRDefault="0047351D" w:rsidP="0047351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502DB5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5DF65823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</w:p>
          <w:p w14:paraId="4EA01952" w14:textId="77777777" w:rsidR="0047351D" w:rsidRDefault="0047351D" w:rsidP="004735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6EF83A20" w14:textId="77777777" w:rsidR="0047351D" w:rsidRDefault="0047351D" w:rsidP="0047351D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3DAC793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31A6AB3D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B2FF30" w14:textId="77777777" w:rsidR="005C52B7" w:rsidRDefault="005C52B7" w:rsidP="0063483E">
      <w:pPr>
        <w:pStyle w:val="Heading4"/>
      </w:pPr>
    </w:p>
    <w:p w14:paraId="10932EEB" w14:textId="317285FE" w:rsidR="005C52B7" w:rsidRPr="006B5418" w:rsidRDefault="005C52B7" w:rsidP="005C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E2768" w14:textId="77777777" w:rsidR="005C52B7" w:rsidRPr="005C52B7" w:rsidRDefault="005C52B7" w:rsidP="005C52B7"/>
    <w:p w14:paraId="793DA70E" w14:textId="77777777" w:rsidR="005C52B7" w:rsidRPr="00F11966" w:rsidRDefault="005C52B7" w:rsidP="005C52B7">
      <w:pPr>
        <w:pStyle w:val="Heading1"/>
      </w:pP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8743220"/>
      <w:bookmarkStart w:id="56" w:name="_Toc101254144"/>
      <w:bookmarkStart w:id="57" w:name="_Toc101254585"/>
      <w:bookmarkStart w:id="58" w:name="_Toc104112297"/>
      <w:bookmarkStart w:id="59" w:name="_Toc104192471"/>
      <w:bookmarkStart w:id="60" w:name="_Toc104193035"/>
      <w:bookmarkStart w:id="61" w:name="_Toc122094893"/>
      <w:bookmarkStart w:id="62" w:name="_Toc130836814"/>
      <w:r w:rsidRPr="00F11966">
        <w:t>A.2</w:t>
      </w:r>
      <w:r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D3ECE1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D75ABC2" w14:textId="77777777" w:rsidR="005C52B7" w:rsidRPr="00F11966" w:rsidRDefault="005C52B7" w:rsidP="005C52B7">
      <w:pPr>
        <w:pStyle w:val="PL"/>
        <w:rPr>
          <w:lang w:val="en-US"/>
        </w:rPr>
      </w:pPr>
    </w:p>
    <w:p w14:paraId="264B3C65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F58BF8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7AB8EA98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30CC4C7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BE5CE00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A1CA951" w14:textId="77777777" w:rsidR="005C52B7" w:rsidRPr="00F11966" w:rsidRDefault="005C52B7" w:rsidP="005C52B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8988808" w14:textId="77777777" w:rsidR="005C52B7" w:rsidRPr="00F11966" w:rsidRDefault="005C52B7" w:rsidP="005C52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1970903" w14:textId="77777777" w:rsidR="005C52B7" w:rsidRDefault="005C52B7" w:rsidP="0063483E">
      <w:pPr>
        <w:pStyle w:val="Heading4"/>
      </w:pPr>
    </w:p>
    <w:p w14:paraId="022B383D" w14:textId="77777777" w:rsidR="005C52B7" w:rsidRDefault="005C52B7" w:rsidP="005C52B7">
      <w:pPr>
        <w:pStyle w:val="PL"/>
      </w:pPr>
      <w:r>
        <w:t>[…]</w:t>
      </w:r>
    </w:p>
    <w:p w14:paraId="20B62711" w14:textId="77777777" w:rsidR="005C52B7" w:rsidRDefault="005C52B7" w:rsidP="0063483E">
      <w:pPr>
        <w:pStyle w:val="Heading4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3657731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469A879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5172B2" w14:textId="77777777" w:rsidR="005C52B7" w:rsidRPr="00F11966" w:rsidRDefault="005C52B7" w:rsidP="005C52B7">
      <w:pPr>
        <w:pStyle w:val="PL"/>
      </w:pPr>
      <w:r w:rsidRPr="00F11966">
        <w:t>#</w:t>
      </w:r>
    </w:p>
    <w:p w14:paraId="1CA9D648" w14:textId="77777777" w:rsidR="005C52B7" w:rsidRDefault="005C52B7" w:rsidP="005C52B7">
      <w:pPr>
        <w:pStyle w:val="PL"/>
        <w:rPr>
          <w:lang w:val="en-US"/>
        </w:rPr>
      </w:pPr>
    </w:p>
    <w:p w14:paraId="3A8E43C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52D1AC7E" w14:textId="33118686" w:rsidR="005C52B7" w:rsidRDefault="005C52B7" w:rsidP="005C52B7">
      <w:pPr>
        <w:pStyle w:val="PL"/>
        <w:rPr>
          <w:ins w:id="63" w:author="Bruno Landais" w:date="2023-10-25T14:56:00Z"/>
        </w:rPr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598EE958" w14:textId="77777777" w:rsidR="005C52B7" w:rsidRDefault="005C52B7" w:rsidP="005C52B7">
      <w:pPr>
        <w:pStyle w:val="PL"/>
        <w:rPr>
          <w:ins w:id="64" w:author="Bruno Landais" w:date="2023-10-25T14:56:00Z"/>
        </w:rPr>
      </w:pPr>
    </w:p>
    <w:p w14:paraId="4A7F6BDD" w14:textId="729C205F" w:rsidR="005C52B7" w:rsidRPr="00F11966" w:rsidRDefault="005C52B7" w:rsidP="005C52B7">
      <w:pPr>
        <w:pStyle w:val="PL"/>
        <w:rPr>
          <w:ins w:id="65" w:author="Bruno Landais" w:date="2023-10-25T14:56:00Z"/>
          <w:lang w:val="en-US"/>
        </w:rPr>
      </w:pPr>
      <w:ins w:id="66" w:author="Bruno Landais" w:date="2023-10-25T14:56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</w:t>
        </w:r>
      </w:ins>
      <w:ins w:id="67" w:author="Bruno Landais" w:date="2023-10-25T14:57:00Z">
        <w:r>
          <w:rPr>
            <w:lang w:val="en-US"/>
          </w:rPr>
          <w:t>Policy</w:t>
        </w:r>
      </w:ins>
      <w:ins w:id="68" w:author="Bruno Landais" w:date="2023-10-25T14:56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1559E8BC" w14:textId="77777777" w:rsidR="005C52B7" w:rsidRPr="00F11966" w:rsidRDefault="005C52B7" w:rsidP="005C52B7">
      <w:pPr>
        <w:pStyle w:val="PL"/>
        <w:rPr>
          <w:ins w:id="69" w:author="Bruno Landais" w:date="2023-10-25T14:56:00Z"/>
        </w:rPr>
      </w:pPr>
      <w:ins w:id="70" w:author="Bruno Landais" w:date="2023-10-25T14:56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4CFCA809" w14:textId="77777777" w:rsidR="005C52B7" w:rsidRPr="00F11966" w:rsidRDefault="005C52B7" w:rsidP="005C52B7">
      <w:pPr>
        <w:pStyle w:val="PL"/>
      </w:pPr>
    </w:p>
    <w:p w14:paraId="6D610F26" w14:textId="77777777" w:rsidR="005C52B7" w:rsidRDefault="005C52B7" w:rsidP="005C52B7">
      <w:pPr>
        <w:pStyle w:val="PL"/>
        <w:rPr>
          <w:lang w:val="en-US"/>
        </w:rPr>
      </w:pPr>
    </w:p>
    <w:p w14:paraId="3F8F1C04" w14:textId="77777777" w:rsidR="005C52B7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70329EFD" w14:textId="77777777" w:rsidR="005C52B7" w:rsidRDefault="005C52B7" w:rsidP="005C52B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610A526F" w14:textId="77777777" w:rsidR="005C52B7" w:rsidRDefault="005C52B7" w:rsidP="005C52B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4095659" w14:textId="77777777" w:rsidR="005C52B7" w:rsidRDefault="005C52B7" w:rsidP="005C52B7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41F1FA6" w14:textId="77777777" w:rsidR="00CD374F" w:rsidRDefault="00CD374F" w:rsidP="00CD374F">
      <w:pPr>
        <w:pStyle w:val="PL"/>
      </w:pPr>
      <w:r>
        <w:lastRenderedPageBreak/>
        <w:t>[…]</w:t>
      </w:r>
    </w:p>
    <w:p w14:paraId="5F526B6F" w14:textId="77777777" w:rsidR="00CD374F" w:rsidRPr="0063483E" w:rsidRDefault="00CD374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2977"/>
    <w:multiLevelType w:val="hybridMultilevel"/>
    <w:tmpl w:val="EC32E8F8"/>
    <w:lvl w:ilvl="0" w:tplc="EB44272A">
      <w:start w:val="7"/>
      <w:numFmt w:val="bullet"/>
      <w:lvlText w:val="-"/>
      <w:lvlJc w:val="left"/>
      <w:pPr>
        <w:ind w:left="6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2"/>
  </w:num>
  <w:num w:numId="5" w16cid:durableId="1679695682">
    <w:abstractNumId w:val="25"/>
  </w:num>
  <w:num w:numId="6" w16cid:durableId="1764648807">
    <w:abstractNumId w:val="21"/>
  </w:num>
  <w:num w:numId="7" w16cid:durableId="604269451">
    <w:abstractNumId w:val="23"/>
  </w:num>
  <w:num w:numId="8" w16cid:durableId="2010325718">
    <w:abstractNumId w:val="20"/>
  </w:num>
  <w:num w:numId="9" w16cid:durableId="561255288">
    <w:abstractNumId w:val="26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9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4"/>
  </w:num>
  <w:num w:numId="28" w16cid:durableId="40156690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2E4A"/>
    <w:rsid w:val="000560C9"/>
    <w:rsid w:val="0005682E"/>
    <w:rsid w:val="000756C1"/>
    <w:rsid w:val="000822D0"/>
    <w:rsid w:val="00083F13"/>
    <w:rsid w:val="000851E5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344AE"/>
    <w:rsid w:val="00145D43"/>
    <w:rsid w:val="00192C46"/>
    <w:rsid w:val="001A08B3"/>
    <w:rsid w:val="001A2C93"/>
    <w:rsid w:val="001A7B60"/>
    <w:rsid w:val="001B52F0"/>
    <w:rsid w:val="001B7A65"/>
    <w:rsid w:val="001C724D"/>
    <w:rsid w:val="001E41F3"/>
    <w:rsid w:val="001F5B25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D73A5"/>
    <w:rsid w:val="002E472E"/>
    <w:rsid w:val="00302CC2"/>
    <w:rsid w:val="00303CDE"/>
    <w:rsid w:val="00305409"/>
    <w:rsid w:val="00313EDF"/>
    <w:rsid w:val="00332750"/>
    <w:rsid w:val="003609EF"/>
    <w:rsid w:val="0036231A"/>
    <w:rsid w:val="003701DE"/>
    <w:rsid w:val="00374DD4"/>
    <w:rsid w:val="0039724F"/>
    <w:rsid w:val="003A4496"/>
    <w:rsid w:val="003A5C9C"/>
    <w:rsid w:val="003D0073"/>
    <w:rsid w:val="003E017E"/>
    <w:rsid w:val="003E1A36"/>
    <w:rsid w:val="00410371"/>
    <w:rsid w:val="004242F1"/>
    <w:rsid w:val="00425379"/>
    <w:rsid w:val="0047351D"/>
    <w:rsid w:val="004B75B7"/>
    <w:rsid w:val="004D7BD6"/>
    <w:rsid w:val="00500E60"/>
    <w:rsid w:val="005021ED"/>
    <w:rsid w:val="005141D9"/>
    <w:rsid w:val="0051580D"/>
    <w:rsid w:val="0052461A"/>
    <w:rsid w:val="005327E7"/>
    <w:rsid w:val="00547111"/>
    <w:rsid w:val="00552B00"/>
    <w:rsid w:val="00553D39"/>
    <w:rsid w:val="00592D74"/>
    <w:rsid w:val="005A1B34"/>
    <w:rsid w:val="005A37C9"/>
    <w:rsid w:val="005B5501"/>
    <w:rsid w:val="005B7FF4"/>
    <w:rsid w:val="005C52B7"/>
    <w:rsid w:val="005E2C44"/>
    <w:rsid w:val="005E73BC"/>
    <w:rsid w:val="00621188"/>
    <w:rsid w:val="006257ED"/>
    <w:rsid w:val="00632522"/>
    <w:rsid w:val="0063483E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37FF9"/>
    <w:rsid w:val="00741E66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A25"/>
    <w:rsid w:val="008040A8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D9"/>
    <w:rsid w:val="00991B88"/>
    <w:rsid w:val="009A0539"/>
    <w:rsid w:val="009A5753"/>
    <w:rsid w:val="009A579D"/>
    <w:rsid w:val="009D7FEB"/>
    <w:rsid w:val="009E3297"/>
    <w:rsid w:val="009F306B"/>
    <w:rsid w:val="009F734F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D279D"/>
    <w:rsid w:val="00BD6BB8"/>
    <w:rsid w:val="00C66BA2"/>
    <w:rsid w:val="00C751F3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D374F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C5EE1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074A"/>
    <w:rsid w:val="00F71D3C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4</Pages>
  <Words>634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108</cp:revision>
  <cp:lastPrinted>1899-12-31T23:00:00Z</cp:lastPrinted>
  <dcterms:created xsi:type="dcterms:W3CDTF">2020-02-03T08:32:00Z</dcterms:created>
  <dcterms:modified xsi:type="dcterms:W3CDTF">2023-11-01T17:53:00Z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